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616D554A"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584A1D">
        <w:rPr>
          <w:bCs/>
          <w:noProof w:val="0"/>
          <w:sz w:val="24"/>
          <w:szCs w:val="24"/>
        </w:rPr>
        <w:t>8566</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46975C" w:rsidR="005701DE" w:rsidRPr="00410371" w:rsidRDefault="000757C6" w:rsidP="00DE642F">
            <w:pPr>
              <w:pStyle w:val="CRCoverPage"/>
              <w:spacing w:after="0"/>
              <w:jc w:val="right"/>
              <w:rPr>
                <w:b/>
                <w:noProof/>
                <w:sz w:val="28"/>
              </w:rPr>
            </w:pPr>
            <w:fldSimple w:instr=" DOCPROPERTY  Spec#  \* MERGEFORMAT ">
              <w:r w:rsidR="005701DE">
                <w:rPr>
                  <w:b/>
                  <w:noProof/>
                  <w:sz w:val="28"/>
                </w:rPr>
                <w:t>23.5</w:t>
              </w:r>
              <w:r w:rsidR="00BF4EC7">
                <w:rPr>
                  <w:b/>
                  <w:noProof/>
                  <w:sz w:val="28"/>
                </w:rPr>
                <w:t>48</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901334B" w:rsidR="005701DE" w:rsidRPr="00410371" w:rsidRDefault="00584A1D" w:rsidP="00DE642F">
            <w:pPr>
              <w:pStyle w:val="CRCoverPage"/>
              <w:spacing w:after="0"/>
              <w:rPr>
                <w:noProof/>
              </w:rPr>
            </w:pPr>
            <w:r>
              <w:rPr>
                <w:b/>
                <w:noProof/>
                <w:sz w:val="28"/>
              </w:rPr>
              <w:t>0249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0757C6" w:rsidP="00DE642F">
            <w:pPr>
              <w:pStyle w:val="CRCoverPage"/>
              <w:spacing w:after="0"/>
              <w:jc w:val="center"/>
              <w:rPr>
                <w:b/>
                <w:noProof/>
              </w:rPr>
            </w:pPr>
            <w:fldSimple w:instr=" DOCPROPERTY  Revision  \* MERGEFORMAT ">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43E85F9" w:rsidR="005701DE" w:rsidRPr="00410371" w:rsidRDefault="000757C6" w:rsidP="00DE642F">
            <w:pPr>
              <w:pStyle w:val="CRCoverPage"/>
              <w:spacing w:after="0"/>
              <w:jc w:val="center"/>
              <w:rPr>
                <w:noProof/>
                <w:sz w:val="28"/>
              </w:rPr>
            </w:pPr>
            <w:fldSimple w:instr=" DOCPROPERTY  Version  \* MERGEFORMAT ">
              <w:r w:rsidR="005701DE">
                <w:rPr>
                  <w:b/>
                  <w:noProof/>
                  <w:sz w:val="28"/>
                </w:rPr>
                <w:t>1</w:t>
              </w:r>
              <w:r>
                <w:rPr>
                  <w:b/>
                  <w:noProof/>
                  <w:sz w:val="28"/>
                </w:rPr>
                <w:t>8</w:t>
              </w:r>
              <w:r w:rsidR="005701DE">
                <w:rPr>
                  <w:b/>
                  <w:noProof/>
                  <w:sz w:val="28"/>
                </w:rPr>
                <w:t>.</w:t>
              </w:r>
              <w:r>
                <w:rPr>
                  <w:b/>
                  <w:noProof/>
                  <w:sz w:val="28"/>
                </w:rPr>
                <w:t>6</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6E5059C5" w:rsidR="00A302F6" w:rsidRDefault="00AF66B6" w:rsidP="00DE642F">
            <w:pPr>
              <w:pStyle w:val="CRCoverPage"/>
              <w:spacing w:after="0"/>
              <w:ind w:left="100"/>
              <w:rPr>
                <w:noProof/>
              </w:rPr>
            </w:pPr>
            <w:r>
              <w:t>I-SMF selection/insertion based on local offloading 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0757C6"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968378B" w:rsidR="00A302F6" w:rsidRDefault="00AF66B6"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SP-240996 on reducing the impact on central 5GC NFs by using I-SMF based approach, </w:t>
            </w:r>
            <w:r w:rsidR="009642C3">
              <w:rPr>
                <w:noProof/>
              </w:rPr>
              <w:t xml:space="preserve">a general sub-clause on </w:t>
            </w:r>
            <w:r>
              <w:rPr>
                <w:noProof/>
              </w:rPr>
              <w:t xml:space="preserve">I-SMF selection/insertion based on local offloading allowed indication in the subscription data </w:t>
            </w:r>
            <w:r w:rsidR="009642C3">
              <w:rPr>
                <w:noProof/>
              </w:rPr>
              <w:t>is</w:t>
            </w:r>
            <w:r>
              <w:rPr>
                <w:noProof/>
              </w:rPr>
              <w:t xml:space="preserve"> introduced.</w:t>
            </w:r>
            <w:r w:rsidR="00101E1A">
              <w:rPr>
                <w:noProof/>
              </w:rPr>
              <w:t xml:space="preserve"> Also, the existing clauses are updated to indicate that EAS discovery and EASDF services to configure EASDF and DNS message handling are done by I-SMF in the case of using I-SMF based local offloading. </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C41186" w14:textId="77777777" w:rsidR="00A302F6" w:rsidRDefault="00AF66B6" w:rsidP="009642C3">
            <w:pPr>
              <w:pStyle w:val="CRCoverPage"/>
              <w:spacing w:after="0"/>
              <w:ind w:left="100"/>
              <w:rPr>
                <w:noProof/>
              </w:rPr>
            </w:pPr>
            <w:r>
              <w:rPr>
                <w:noProof/>
              </w:rPr>
              <w:t>Introduce</w:t>
            </w:r>
            <w:r w:rsidR="009642C3">
              <w:rPr>
                <w:noProof/>
              </w:rPr>
              <w:t xml:space="preserve"> general information on</w:t>
            </w:r>
            <w:r>
              <w:rPr>
                <w:noProof/>
              </w:rPr>
              <w:t xml:space="preserve"> I-SMF selection/insertion based on local offloading allowed indication</w:t>
            </w:r>
          </w:p>
          <w:p w14:paraId="47B0524C" w14:textId="6EC51177" w:rsidR="00101E1A" w:rsidRDefault="00101E1A" w:rsidP="009642C3">
            <w:pPr>
              <w:pStyle w:val="CRCoverPage"/>
              <w:spacing w:after="0"/>
              <w:ind w:left="100"/>
              <w:rPr>
                <w:noProof/>
              </w:rPr>
            </w:pPr>
            <w:r>
              <w:rPr>
                <w:noProof/>
              </w:rPr>
              <w:t>Describe how EASDF configuration and DNS message handling are performed by I-SMF.</w:t>
            </w:r>
          </w:p>
          <w:p w14:paraId="10286948" w14:textId="4A15F1C2" w:rsidR="00101E1A" w:rsidRDefault="00101E1A" w:rsidP="009642C3">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31E4234" w:rsidR="00A302F6" w:rsidRDefault="009642C3" w:rsidP="00DE642F">
            <w:pPr>
              <w:pStyle w:val="CRCoverPage"/>
              <w:spacing w:after="0"/>
              <w:ind w:left="100"/>
              <w:rPr>
                <w:noProof/>
              </w:rPr>
            </w:pPr>
            <w:r>
              <w:rPr>
                <w:noProof/>
              </w:rPr>
              <w:t>Unclear specification</w:t>
            </w:r>
            <w:r w:rsidR="00101E1A">
              <w:rPr>
                <w:noProof/>
              </w:rPr>
              <w:t xml:space="preserve"> and 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2C7EEE2" w:rsidR="00A302F6" w:rsidRDefault="00C65F84" w:rsidP="00DE642F">
            <w:pPr>
              <w:pStyle w:val="CRCoverPage"/>
              <w:spacing w:after="0"/>
              <w:ind w:left="100"/>
              <w:rPr>
                <w:noProof/>
              </w:rPr>
            </w:pPr>
            <w:r>
              <w:rPr>
                <w:lang w:eastAsia="zh-CN"/>
              </w:rPr>
              <w:t xml:space="preserve"> </w:t>
            </w:r>
            <w:r w:rsidR="002659C6">
              <w:rPr>
                <w:lang w:eastAsia="zh-CN"/>
              </w:rPr>
              <w:t>6.X</w:t>
            </w:r>
            <w:r w:rsidR="00101E1A">
              <w:rPr>
                <w:lang w:eastAsia="zh-CN"/>
              </w:rPr>
              <w:t>, 6.2.1, 7.1.1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E357ED4" w:rsidR="00A302F6" w:rsidRDefault="00AF66B6"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54F6A40"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89F1F9" w14:textId="1665096B" w:rsidR="00BF4EC7" w:rsidRDefault="00A302F6" w:rsidP="00DE642F">
            <w:pPr>
              <w:pStyle w:val="CRCoverPage"/>
              <w:spacing w:after="0"/>
              <w:ind w:left="99"/>
              <w:rPr>
                <w:noProof/>
              </w:rPr>
            </w:pPr>
            <w:r>
              <w:rPr>
                <w:noProof/>
              </w:rPr>
              <w:t xml:space="preserve">TS </w:t>
            </w:r>
            <w:r w:rsidR="00AF66B6">
              <w:rPr>
                <w:noProof/>
              </w:rPr>
              <w:t>23.501</w:t>
            </w:r>
            <w:r>
              <w:rPr>
                <w:noProof/>
              </w:rPr>
              <w:t xml:space="preserve"> CR </w:t>
            </w:r>
            <w:r w:rsidR="00584A1D">
              <w:rPr>
                <w:noProof/>
              </w:rPr>
              <w:t>5604</w:t>
            </w:r>
          </w:p>
          <w:p w14:paraId="2B84313E" w14:textId="25A47E18" w:rsidR="00A302F6" w:rsidRDefault="00BF4EC7" w:rsidP="00DE642F">
            <w:pPr>
              <w:pStyle w:val="CRCoverPage"/>
              <w:spacing w:after="0"/>
              <w:ind w:left="99"/>
              <w:rPr>
                <w:noProof/>
              </w:rPr>
            </w:pPr>
            <w:r>
              <w:rPr>
                <w:noProof/>
              </w:rPr>
              <w:t xml:space="preserve">TS 23.502 CR </w:t>
            </w:r>
            <w:r w:rsidR="00584A1D">
              <w:rPr>
                <w:noProof/>
              </w:rPr>
              <w:t>4982</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5C65C142" w14:textId="141D4AEB" w:rsidR="00A938CE" w:rsidRDefault="00C65F84" w:rsidP="006F6D06">
      <w:pPr>
        <w:rPr>
          <w:rFonts w:eastAsia="SimSun"/>
        </w:rPr>
      </w:pPr>
      <w:bookmarkStart w:id="9" w:name="_Toc162424757"/>
      <w:r>
        <w:rPr>
          <w:rFonts w:eastAsia="SimSun"/>
        </w:rPr>
        <w:t xml:space="preserve"> </w:t>
      </w:r>
    </w:p>
    <w:p w14:paraId="63E59AF8" w14:textId="65D2FD63" w:rsidR="002659C6" w:rsidRPr="00140E21" w:rsidRDefault="002659C6" w:rsidP="002659C6">
      <w:pPr>
        <w:pStyle w:val="Heading3"/>
        <w:rPr>
          <w:ins w:id="10" w:author="Nokia-TC" w:date="2024-07-29T17:55:00Z" w16du:dateUtc="2024-07-29T16:55:00Z"/>
        </w:rPr>
      </w:pPr>
      <w:bookmarkStart w:id="11" w:name="_Toc45193198"/>
      <w:bookmarkStart w:id="12" w:name="_Toc47592830"/>
      <w:bookmarkStart w:id="13" w:name="_Toc51834917"/>
      <w:bookmarkStart w:id="14" w:name="_Toc170197864"/>
      <w:ins w:id="15" w:author="Nokia-TC" w:date="2024-07-29T17:55:00Z" w16du:dateUtc="2024-07-29T16:55:00Z">
        <w:r>
          <w:t>6.X</w:t>
        </w:r>
        <w:r w:rsidRPr="00140E21">
          <w:tab/>
        </w:r>
        <w:bookmarkEnd w:id="11"/>
        <w:bookmarkEnd w:id="12"/>
        <w:bookmarkEnd w:id="13"/>
        <w:bookmarkEnd w:id="14"/>
        <w:r w:rsidRPr="00BF4EC7">
          <w:t>Support of local traffic offloading via I-SMF</w:t>
        </w:r>
      </w:ins>
    </w:p>
    <w:p w14:paraId="7A76FD0C" w14:textId="748BAF43" w:rsidR="002659C6" w:rsidRDefault="002659C6" w:rsidP="002659C6">
      <w:pPr>
        <w:rPr>
          <w:ins w:id="16" w:author="Nokia-TC" w:date="2024-07-29T17:55:00Z" w16du:dateUtc="2024-07-29T16:55:00Z"/>
        </w:rPr>
      </w:pPr>
      <w:ins w:id="17" w:author="Nokia-TC" w:date="2024-07-29T17:55:00Z" w16du:dateUtc="2024-07-29T16:55:00Z">
        <w:r w:rsidRPr="00140E21">
          <w:t>For non</w:t>
        </w:r>
        <w:r>
          <w:t>-</w:t>
        </w:r>
        <w:r w:rsidRPr="00140E21">
          <w:t>roaming case</w:t>
        </w:r>
        <w:r>
          <w:t xml:space="preserve"> and </w:t>
        </w:r>
        <w:r w:rsidRPr="00BF4EC7">
          <w:t>for session breakout model</w:t>
        </w:r>
        <w:r>
          <w:t>,</w:t>
        </w:r>
        <w:r w:rsidRPr="00BF4EC7">
          <w:t xml:space="preserve"> </w:t>
        </w:r>
        <w:r>
          <w:t xml:space="preserve">AMF may select/re-select an I-SMF in case </w:t>
        </w:r>
        <w:r w:rsidRPr="00BF4EC7">
          <w:t xml:space="preserve">local traffic offloading </w:t>
        </w:r>
        <w:r>
          <w:t xml:space="preserve">is allowed </w:t>
        </w:r>
      </w:ins>
      <w:ins w:id="18" w:author="Nokia-TC" w:date="2024-07-31T14:11:00Z" w16du:dateUtc="2024-07-31T13:11:00Z">
        <w:r w:rsidR="00725760">
          <w:t xml:space="preserve">for </w:t>
        </w:r>
      </w:ins>
      <w:ins w:id="19" w:author="Nokia-TC" w:date="2024-08-08T16:18:00Z" w16du:dateUtc="2024-08-08T15:18:00Z">
        <w:r w:rsidR="00107054">
          <w:t>a target DNAI provided by the SMF</w:t>
        </w:r>
      </w:ins>
      <w:ins w:id="20" w:author="Nokia-TC" w:date="2024-07-31T14:11:00Z" w16du:dateUtc="2024-07-31T13:11:00Z">
        <w:r w:rsidR="00725760">
          <w:t xml:space="preserve"> </w:t>
        </w:r>
      </w:ins>
      <w:proofErr w:type="gramStart"/>
      <w:ins w:id="21" w:author="Nokia-TC" w:date="2024-07-29T17:55:00Z" w16du:dateUtc="2024-07-29T16:55:00Z">
        <w:r>
          <w:t xml:space="preserve">in order </w:t>
        </w:r>
        <w:r w:rsidRPr="00BF4EC7">
          <w:t>to</w:t>
        </w:r>
        <w:proofErr w:type="gramEnd"/>
        <w:r w:rsidRPr="00BF4EC7">
          <w:t xml:space="preserve"> reduce impact on central NFs</w:t>
        </w:r>
        <w:r>
          <w:t xml:space="preserve"> for edge computing related information management.</w:t>
        </w:r>
      </w:ins>
    </w:p>
    <w:p w14:paraId="41D6B736" w14:textId="37E65057" w:rsidR="002659C6" w:rsidRDefault="002659C6" w:rsidP="002659C6">
      <w:pPr>
        <w:rPr>
          <w:ins w:id="22" w:author="Nokia-TC" w:date="2024-07-29T17:55:00Z" w16du:dateUtc="2024-07-29T16:55:00Z"/>
        </w:rPr>
      </w:pPr>
      <w:ins w:id="23" w:author="Nokia-TC" w:date="2024-07-29T17:55:00Z" w16du:dateUtc="2024-07-29T16:55:00Z">
        <w:r>
          <w:t xml:space="preserve">I-SMF selection for edge computing related information management can </w:t>
        </w:r>
      </w:ins>
      <w:ins w:id="24" w:author="Nokia-TC" w:date="2024-07-29T17:56:00Z" w16du:dateUtc="2024-07-29T16:56:00Z">
        <w:r>
          <w:t>be performed</w:t>
        </w:r>
      </w:ins>
      <w:ins w:id="25" w:author="Nokia-TC" w:date="2024-07-29T17:55:00Z" w16du:dateUtc="2024-07-29T16:55:00Z">
        <w:r>
          <w:t xml:space="preserve"> based on the local offloading allowed indication </w:t>
        </w:r>
      </w:ins>
      <w:ins w:id="26" w:author="Nokia-TC" w:date="2024-08-08T16:18:00Z" w16du:dateUtc="2024-08-08T15:18:00Z">
        <w:r w:rsidR="00107054">
          <w:t xml:space="preserve">for a target DNAI </w:t>
        </w:r>
      </w:ins>
      <w:ins w:id="27" w:author="Nokia-TC" w:date="2024-07-29T17:55:00Z" w16du:dateUtc="2024-07-29T16:55:00Z">
        <w:r>
          <w:t xml:space="preserve">as part of subscription data as described in clause 5.34.3 of TS 23.501 [1]. </w:t>
        </w:r>
      </w:ins>
    </w:p>
    <w:p w14:paraId="653F6436" w14:textId="77777777" w:rsidR="002659C6" w:rsidRDefault="002659C6" w:rsidP="002659C6">
      <w:pPr>
        <w:rPr>
          <w:ins w:id="28" w:author="Nokia-TC" w:date="2024-07-29T17:55:00Z" w16du:dateUtc="2024-07-29T16:55:00Z"/>
        </w:rPr>
      </w:pPr>
      <w:ins w:id="29" w:author="Nokia-TC" w:date="2024-07-29T17:55:00Z" w16du:dateUtc="2024-07-29T16:55:00Z">
        <w:r>
          <w:t xml:space="preserve">When an I-SMF is selected for edge computing related information management, </w:t>
        </w:r>
      </w:ins>
    </w:p>
    <w:p w14:paraId="4BF46467" w14:textId="77777777" w:rsidR="002659C6" w:rsidRDefault="002659C6" w:rsidP="002659C6">
      <w:pPr>
        <w:pStyle w:val="ListParagraph"/>
        <w:numPr>
          <w:ilvl w:val="0"/>
          <w:numId w:val="3"/>
        </w:numPr>
        <w:rPr>
          <w:ins w:id="30" w:author="Nokia-TC" w:date="2024-07-29T17:55:00Z" w16du:dateUtc="2024-07-29T16:55:00Z"/>
        </w:rPr>
      </w:pPr>
      <w:ins w:id="31" w:author="Nokia-TC" w:date="2024-07-29T17:55:00Z" w16du:dateUtc="2024-07-29T16:55:00Z">
        <w:r>
          <w:t>EASDF discovery and selection is performed by I-SMF as described in clause 6.3.23 of TS 23.501 [1</w:t>
        </w:r>
        <w:proofErr w:type="gramStart"/>
        <w:r>
          <w:t>];</w:t>
        </w:r>
        <w:proofErr w:type="gramEnd"/>
        <w:r>
          <w:t xml:space="preserve"> </w:t>
        </w:r>
      </w:ins>
    </w:p>
    <w:p w14:paraId="79BC95C3" w14:textId="77777777" w:rsidR="002659C6" w:rsidRDefault="002659C6" w:rsidP="002659C6">
      <w:pPr>
        <w:pStyle w:val="ListParagraph"/>
        <w:numPr>
          <w:ilvl w:val="0"/>
          <w:numId w:val="3"/>
        </w:numPr>
        <w:rPr>
          <w:ins w:id="32" w:author="Nokia-TC" w:date="2024-07-29T17:55:00Z" w16du:dateUtc="2024-07-29T16:55:00Z"/>
        </w:rPr>
      </w:pPr>
      <w:ins w:id="33" w:author="Nokia-TC" w:date="2024-07-29T17:55:00Z" w16du:dateUtc="2024-07-29T16:55:00Z">
        <w:r>
          <w:t xml:space="preserve">EASDF configuration and DNS message handling is performed by I-SMF as defined in clauses 6.2.1 and </w:t>
        </w:r>
        <w:proofErr w:type="gramStart"/>
        <w:r>
          <w:t>6.2.3;</w:t>
        </w:r>
        <w:proofErr w:type="gramEnd"/>
      </w:ins>
    </w:p>
    <w:p w14:paraId="52CA4B95" w14:textId="77777777" w:rsidR="002659C6" w:rsidRDefault="002659C6" w:rsidP="002659C6">
      <w:pPr>
        <w:pStyle w:val="ListParagraph"/>
        <w:numPr>
          <w:ilvl w:val="0"/>
          <w:numId w:val="3"/>
        </w:numPr>
        <w:rPr>
          <w:ins w:id="34" w:author="Nokia-TC" w:date="2024-07-29T17:55:00Z" w16du:dateUtc="2024-07-29T16:55:00Z"/>
        </w:rPr>
      </w:pPr>
      <w:ins w:id="35" w:author="Nokia-TC" w:date="2024-07-29T17:55:00Z" w16du:dateUtc="2024-07-29T16:55:00Z">
        <w:r>
          <w:t>EDI retrieval and management is handled by the selected I-SMF as described in 6.2.3.4.</w:t>
        </w:r>
      </w:ins>
    </w:p>
    <w:p w14:paraId="35C262C7" w14:textId="5BECB1D3" w:rsidR="002659C6" w:rsidRDefault="00725760" w:rsidP="002659C6">
      <w:pPr>
        <w:rPr>
          <w:ins w:id="36" w:author="Nokia-TC" w:date="2024-07-29T17:55:00Z" w16du:dateUtc="2024-07-29T16:55:00Z"/>
        </w:rPr>
      </w:pPr>
      <w:ins w:id="37" w:author="Nokia-TC" w:date="2024-07-31T14:12:00Z" w16du:dateUtc="2024-07-31T13:12:00Z">
        <w:r>
          <w:t>W</w:t>
        </w:r>
      </w:ins>
      <w:ins w:id="38" w:author="Nokia-TC" w:date="2024-07-29T17:55:00Z" w16du:dateUtc="2024-07-29T16:55:00Z">
        <w:r w:rsidR="002659C6">
          <w:t xml:space="preserve">hen the I-SMF based </w:t>
        </w:r>
      </w:ins>
      <w:ins w:id="39" w:author="Nokia-TC" w:date="2024-08-06T12:44:00Z" w16du:dateUtc="2024-08-06T11:44:00Z">
        <w:r w:rsidR="00022392">
          <w:t>local traffic offloading applies</w:t>
        </w:r>
      </w:ins>
      <w:ins w:id="40" w:author="Nokia-TC" w:date="2024-07-29T17:55:00Z" w16du:dateUtc="2024-07-29T16:55:00Z">
        <w:r w:rsidR="002659C6">
          <w:t>, the SMF does not discover, select and configure EASDF as well as DNS message handling for the locally offloaded PDU sessions.</w:t>
        </w:r>
      </w:ins>
    </w:p>
    <w:p w14:paraId="4D3AC7A3" w14:textId="77777777" w:rsidR="00101E1A" w:rsidRPr="00E219EA" w:rsidRDefault="00101E1A" w:rsidP="00101E1A">
      <w:pPr>
        <w:pStyle w:val="StartEndofChange"/>
        <w:rPr>
          <w:lang w:eastAsia="zh-CN"/>
        </w:rPr>
      </w:pPr>
      <w:r>
        <w:t>Second</w:t>
      </w:r>
      <w:r w:rsidRPr="00E219EA">
        <w:t xml:space="preserve"> CHANGE</w:t>
      </w:r>
    </w:p>
    <w:p w14:paraId="2F283F9E" w14:textId="77777777" w:rsidR="00101E1A" w:rsidRPr="00CE7639" w:rsidRDefault="00101E1A" w:rsidP="00101E1A">
      <w:pPr>
        <w:pStyle w:val="Heading3"/>
      </w:pPr>
      <w:bookmarkStart w:id="41" w:name="_Toc66367637"/>
      <w:bookmarkStart w:id="42" w:name="_Toc66367700"/>
      <w:bookmarkStart w:id="43" w:name="_Toc69743760"/>
      <w:bookmarkStart w:id="44" w:name="_Toc73524671"/>
      <w:bookmarkStart w:id="45" w:name="_Toc73527575"/>
      <w:bookmarkStart w:id="46" w:name="_Toc73950251"/>
      <w:bookmarkStart w:id="47" w:name="_Toc81492182"/>
      <w:bookmarkStart w:id="48" w:name="_Toc81492746"/>
      <w:bookmarkStart w:id="49" w:name="_Toc81816507"/>
      <w:bookmarkStart w:id="50" w:name="_Toc170199126"/>
      <w:r>
        <w:t>6</w:t>
      </w:r>
      <w:r w:rsidRPr="004D3578">
        <w:t>.</w:t>
      </w:r>
      <w:r>
        <w:t>2.1</w:t>
      </w:r>
      <w:r w:rsidRPr="004D3578">
        <w:tab/>
      </w:r>
      <w:r>
        <w:t>General</w:t>
      </w:r>
      <w:bookmarkEnd w:id="41"/>
      <w:bookmarkEnd w:id="42"/>
      <w:bookmarkEnd w:id="43"/>
      <w:bookmarkEnd w:id="44"/>
      <w:bookmarkEnd w:id="45"/>
      <w:bookmarkEnd w:id="46"/>
      <w:bookmarkEnd w:id="47"/>
      <w:bookmarkEnd w:id="48"/>
      <w:bookmarkEnd w:id="49"/>
      <w:bookmarkEnd w:id="50"/>
    </w:p>
    <w:p w14:paraId="361D515D" w14:textId="77777777" w:rsidR="00101E1A" w:rsidRDefault="00101E1A" w:rsidP="00101E1A">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1DC722C5" w14:textId="77777777" w:rsidR="00101E1A" w:rsidRDefault="00101E1A" w:rsidP="00101E1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7B8DAC11" w14:textId="77777777" w:rsidR="00101E1A" w:rsidRDefault="00101E1A" w:rsidP="00101E1A">
      <w:r>
        <w:t>The DNS server to be used for EAS (re-)discovery may be deployed in different locations in the network as Central DNS (C-DNS) server or as Local DNS (L-DNS) resolver/server.</w:t>
      </w:r>
    </w:p>
    <w:p w14:paraId="050EF37A" w14:textId="77777777" w:rsidR="00101E1A" w:rsidRDefault="00101E1A" w:rsidP="00101E1A">
      <w:pPr>
        <w:pStyle w:val="NO"/>
      </w:pPr>
      <w:r>
        <w:t>NOTE 1:</w:t>
      </w:r>
      <w:r>
        <w:tab/>
        <w:t>The C-DNS servers and/or L-DNS resolvers/servers can use an anycast address.</w:t>
      </w:r>
    </w:p>
    <w:p w14:paraId="299F46FE" w14:textId="77777777" w:rsidR="00101E1A" w:rsidRDefault="00101E1A" w:rsidP="00101E1A">
      <w:pPr>
        <w:pStyle w:val="NO"/>
      </w:pPr>
      <w:r>
        <w:t>NOTE 2:</w:t>
      </w:r>
      <w:r>
        <w:tab/>
        <w:t>The C-DNS servers or L-DNS resolvers/servers can contact any other DNS servers for recursive queries, which is out of scope of this specification.</w:t>
      </w:r>
    </w:p>
    <w:p w14:paraId="5E73568A" w14:textId="77777777" w:rsidR="00101E1A" w:rsidRDefault="00101E1A" w:rsidP="00101E1A">
      <w:pPr>
        <w:pStyle w:val="NO"/>
      </w:pPr>
      <w:r>
        <w:t>NOTE 3:</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09CBC4ED" w14:textId="77777777" w:rsidR="00101E1A" w:rsidRDefault="00101E1A" w:rsidP="00101E1A">
      <w:proofErr w:type="gramStart"/>
      <w:r>
        <w:t>In order to</w:t>
      </w:r>
      <w:proofErr w:type="gramEnd"/>
      <w:r>
        <w:t xml:space="preserve"> provide a translation of the FQDN of an EAS into the address of an EAS as topologically close as possible to the UE, the Domain Name System may use following information:</w:t>
      </w:r>
    </w:p>
    <w:p w14:paraId="694E74F0" w14:textId="77777777" w:rsidR="00101E1A" w:rsidRDefault="00101E1A" w:rsidP="00101E1A">
      <w:pPr>
        <w:pStyle w:val="B1"/>
      </w:pPr>
      <w:r>
        <w:t>-</w:t>
      </w:r>
      <w:r>
        <w:tab/>
        <w:t>The source IP address of the incoming DNS Query; and/or,</w:t>
      </w:r>
    </w:p>
    <w:p w14:paraId="01E907EA" w14:textId="77777777" w:rsidR="00101E1A" w:rsidRDefault="00101E1A" w:rsidP="00101E1A">
      <w:pPr>
        <w:pStyle w:val="B1"/>
      </w:pPr>
      <w:r>
        <w:t>-</w:t>
      </w:r>
      <w:r>
        <w:tab/>
        <w:t>an EDNS Client Subnet (ECS) option (as defined in RFC 7871 [6]).</w:t>
      </w:r>
    </w:p>
    <w:p w14:paraId="63E13E9F" w14:textId="77777777" w:rsidR="00101E1A" w:rsidRDefault="00101E1A" w:rsidP="00101E1A">
      <w:pPr>
        <w:pStyle w:val="NO"/>
      </w:pPr>
      <w:r>
        <w:lastRenderedPageBreak/>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532C56D2" w14:textId="77777777" w:rsidR="00101E1A" w:rsidRDefault="00101E1A" w:rsidP="00101E1A">
      <w:r>
        <w:t xml:space="preserve">EAS (re-)discovery procedures described in this specification should use the </w:t>
      </w:r>
      <w:proofErr w:type="gramStart"/>
      <w:r>
        <w:t>top level</w:t>
      </w:r>
      <w:proofErr w:type="gramEnd"/>
      <w:r>
        <w:t xml:space="preserve"> domains (TLDs) in the public namespace by default. </w:t>
      </w:r>
    </w:p>
    <w:p w14:paraId="670B86D6" w14:textId="77777777" w:rsidR="00101E1A" w:rsidRDefault="00101E1A" w:rsidP="00101E1A">
      <w:r>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4040A3B2" w14:textId="77777777" w:rsidR="00101E1A" w:rsidRDefault="00101E1A" w:rsidP="00101E1A">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0AD4C958" w14:textId="77777777" w:rsidR="00101E1A" w:rsidRDefault="00101E1A" w:rsidP="00101E1A">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203CFB1B" w14:textId="77777777" w:rsidR="00101E1A" w:rsidRPr="008D4061" w:rsidRDefault="00101E1A" w:rsidP="00101E1A">
      <w:r>
        <w:t>For EASDF, the DNS security information may be provided by EASDF to SMF. The DNS security information of the EASDF/Local DNS Server/Resolver may also be locally configured in the SMF.</w:t>
      </w:r>
    </w:p>
    <w:p w14:paraId="5E79EEE2" w14:textId="77777777" w:rsidR="00101E1A" w:rsidRDefault="00101E1A" w:rsidP="00101E1A">
      <w:pPr>
        <w:pStyle w:val="NO"/>
      </w:pPr>
      <w:r>
        <w:t>NOTE 6:</w:t>
      </w:r>
      <w:r>
        <w:tab/>
        <w:t>The DNS security information of Local DNS Server/Resolver can be locally configured in the SMF if they belong to same security domain.</w:t>
      </w:r>
    </w:p>
    <w:p w14:paraId="06CE3729" w14:textId="77777777" w:rsidR="00101E1A" w:rsidRDefault="00101E1A" w:rsidP="00101E1A">
      <w:pPr>
        <w:pStyle w:val="NO"/>
      </w:pPr>
      <w:r>
        <w:t>NOTE 7:</w:t>
      </w:r>
      <w:r>
        <w:tab/>
        <w:t>It is the decision of the application in the UE whether to use the EDC functionality or not to resolve the FQDN. If it does not use the EDC functionality, the usage of the EAS (re-)discovery procedures defined in clause 6.2 cannot be ensured.</w:t>
      </w:r>
    </w:p>
    <w:p w14:paraId="3026D851" w14:textId="313C30BC" w:rsidR="00101E1A" w:rsidRDefault="00101E1A" w:rsidP="00101E1A">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 xml:space="preserve">. </w:t>
      </w:r>
      <w:r w:rsidR="00A94D8B">
        <w:t>When</w:t>
      </w:r>
      <w:r>
        <w:t xml:space="preserve"> I-SMF based local traffic offloading </w:t>
      </w:r>
      <w:r w:rsidR="00A94D8B">
        <w:t>applies</w:t>
      </w:r>
      <w:r>
        <w:t>, the SMF in EAS (Re-)discovery over Session Breakout connectivity model described in 6.2.3 is replaced by I-SMF.</w:t>
      </w:r>
    </w:p>
    <w:p w14:paraId="1377D45D" w14:textId="77777777" w:rsidR="00090AF0" w:rsidRPr="0070357A" w:rsidRDefault="00090AF0" w:rsidP="00090AF0">
      <w:pPr>
        <w:rPr>
          <w:ins w:id="51" w:author="Nokia-TC" w:date="2024-08-06T12:47:00Z" w16du:dateUtc="2024-08-06T11:47:00Z"/>
        </w:rPr>
      </w:pPr>
      <w:ins w:id="52" w:author="Nokia-TC" w:date="2024-08-06T12:47:00Z" w16du:dateUtc="2024-08-06T11:47:00Z">
        <w:r>
          <w:t xml:space="preserve">In this release, the I-SMF based local traffic offloading does not cover common DNAI/EAS </w:t>
        </w:r>
        <w:r w:rsidRPr="00A94D8B">
          <w:t>selection. Hence, replacing</w:t>
        </w:r>
        <w:r>
          <w:t xml:space="preserve"> </w:t>
        </w:r>
        <w:r w:rsidRPr="00A94D8B">
          <w:t>the SMF with I-SMF does not apply to clauses 6.2.3.2.4, 6.2.3.2.5, 6.2.3.2.6, and 6.2.3.2</w:t>
        </w:r>
        <w:r>
          <w:t>.7.</w:t>
        </w:r>
      </w:ins>
    </w:p>
    <w:p w14:paraId="7CE41556" w14:textId="77777777" w:rsidR="00A938CE" w:rsidRDefault="00A938CE" w:rsidP="006F6D06">
      <w:pPr>
        <w:rPr>
          <w:rFonts w:eastAsia="SimSun"/>
        </w:rPr>
      </w:pPr>
    </w:p>
    <w:p w14:paraId="47461FF4" w14:textId="0D6389E0" w:rsidR="00A938CE" w:rsidRPr="00E219EA" w:rsidRDefault="00101E1A" w:rsidP="00AF66B6">
      <w:pPr>
        <w:pStyle w:val="StartEndofChange"/>
        <w:rPr>
          <w:lang w:eastAsia="zh-CN"/>
        </w:rPr>
      </w:pPr>
      <w:r>
        <w:t>Third</w:t>
      </w:r>
      <w:r w:rsidR="00A938CE" w:rsidRPr="00E219EA">
        <w:t xml:space="preserve"> CHANGE</w:t>
      </w:r>
    </w:p>
    <w:p w14:paraId="49EECC4E" w14:textId="77777777" w:rsidR="00101E1A" w:rsidRDefault="00A938CE" w:rsidP="00101E1A">
      <w:pPr>
        <w:pStyle w:val="Heading3"/>
      </w:pPr>
      <w:r>
        <w:rPr>
          <w:rFonts w:eastAsia="SimSun"/>
        </w:rPr>
        <w:t xml:space="preserve"> </w:t>
      </w:r>
      <w:bookmarkStart w:id="53" w:name="_Toc69743796"/>
      <w:bookmarkStart w:id="54" w:name="_Toc73524715"/>
      <w:bookmarkStart w:id="55" w:name="_Toc73527619"/>
      <w:bookmarkStart w:id="56" w:name="_Toc73950295"/>
      <w:bookmarkStart w:id="57" w:name="_Toc81492229"/>
      <w:bookmarkStart w:id="58" w:name="_Toc81492793"/>
      <w:bookmarkStart w:id="59" w:name="_Toc81816554"/>
      <w:bookmarkStart w:id="60" w:name="_Toc170199202"/>
      <w:r w:rsidR="00101E1A">
        <w:t>7.1.1</w:t>
      </w:r>
      <w:r w:rsidR="00101E1A">
        <w:tab/>
        <w:t>General</w:t>
      </w:r>
      <w:bookmarkEnd w:id="53"/>
      <w:bookmarkEnd w:id="54"/>
      <w:bookmarkEnd w:id="55"/>
      <w:bookmarkEnd w:id="56"/>
      <w:bookmarkEnd w:id="57"/>
      <w:bookmarkEnd w:id="58"/>
      <w:bookmarkEnd w:id="59"/>
      <w:bookmarkEnd w:id="60"/>
    </w:p>
    <w:p w14:paraId="6920AF2A" w14:textId="77777777" w:rsidR="00101E1A" w:rsidRDefault="00101E1A" w:rsidP="00101E1A">
      <w:r>
        <w:t>The following table illustrates the EASDF Services and Service Operations.</w:t>
      </w:r>
    </w:p>
    <w:p w14:paraId="25ECCE81" w14:textId="77777777" w:rsidR="00101E1A" w:rsidRPr="00064F50" w:rsidRDefault="00101E1A" w:rsidP="00101E1A">
      <w:pPr>
        <w:pStyle w:val="TH"/>
      </w:pPr>
      <w:bookmarkStart w:id="61" w:name="_CRTable7_1_11"/>
      <w:r w:rsidRPr="00064F50">
        <w:t xml:space="preserve">Table </w:t>
      </w:r>
      <w:bookmarkEnd w:id="61"/>
      <w:r w:rsidRPr="00064F50">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101E1A" w:rsidRPr="00140E21" w14:paraId="5A22E52C" w14:textId="77777777" w:rsidTr="00724850">
        <w:tc>
          <w:tcPr>
            <w:tcW w:w="3138" w:type="dxa"/>
            <w:tcBorders>
              <w:bottom w:val="single" w:sz="4" w:space="0" w:color="auto"/>
            </w:tcBorders>
          </w:tcPr>
          <w:p w14:paraId="08BAE217" w14:textId="77777777" w:rsidR="00101E1A" w:rsidRPr="00140E21" w:rsidRDefault="00101E1A" w:rsidP="00724850">
            <w:pPr>
              <w:pStyle w:val="TAH"/>
            </w:pPr>
            <w:r w:rsidRPr="00140E21">
              <w:t>Service Name</w:t>
            </w:r>
          </w:p>
        </w:tc>
        <w:tc>
          <w:tcPr>
            <w:tcW w:w="2135" w:type="dxa"/>
          </w:tcPr>
          <w:p w14:paraId="04803AD1" w14:textId="77777777" w:rsidR="00101E1A" w:rsidRPr="00140E21" w:rsidRDefault="00101E1A" w:rsidP="00724850">
            <w:pPr>
              <w:pStyle w:val="TAH"/>
            </w:pPr>
            <w:r w:rsidRPr="00140E21">
              <w:t>Service Operations</w:t>
            </w:r>
          </w:p>
        </w:tc>
        <w:tc>
          <w:tcPr>
            <w:tcW w:w="2376" w:type="dxa"/>
            <w:tcBorders>
              <w:bottom w:val="single" w:sz="4" w:space="0" w:color="auto"/>
            </w:tcBorders>
          </w:tcPr>
          <w:p w14:paraId="465D08B7" w14:textId="77777777" w:rsidR="00101E1A" w:rsidRPr="00140E21" w:rsidRDefault="00101E1A" w:rsidP="00724850">
            <w:pPr>
              <w:pStyle w:val="TAH"/>
            </w:pPr>
            <w:r w:rsidRPr="00140E21">
              <w:t>Operation Semantics</w:t>
            </w:r>
          </w:p>
        </w:tc>
        <w:tc>
          <w:tcPr>
            <w:tcW w:w="1732" w:type="dxa"/>
          </w:tcPr>
          <w:p w14:paraId="7A24356F" w14:textId="77777777" w:rsidR="00101E1A" w:rsidRPr="00140E21" w:rsidRDefault="00101E1A" w:rsidP="00724850">
            <w:pPr>
              <w:pStyle w:val="TAH"/>
            </w:pPr>
            <w:r w:rsidRPr="00140E21">
              <w:t>Example Consumer(s)</w:t>
            </w:r>
          </w:p>
        </w:tc>
      </w:tr>
      <w:tr w:rsidR="00101E1A" w:rsidRPr="00140E21" w14:paraId="1AEC5473" w14:textId="77777777" w:rsidTr="00724850">
        <w:tc>
          <w:tcPr>
            <w:tcW w:w="3138" w:type="dxa"/>
            <w:tcBorders>
              <w:top w:val="single" w:sz="4" w:space="0" w:color="auto"/>
              <w:bottom w:val="nil"/>
            </w:tcBorders>
          </w:tcPr>
          <w:p w14:paraId="07BEC0F3" w14:textId="77777777" w:rsidR="00101E1A" w:rsidRPr="00140E21" w:rsidRDefault="00101E1A" w:rsidP="00724850">
            <w:pPr>
              <w:pStyle w:val="TAL"/>
            </w:pPr>
            <w:proofErr w:type="spellStart"/>
            <w:r w:rsidRPr="00ED6E06">
              <w:t>Neasdf_DNSContext</w:t>
            </w:r>
            <w:proofErr w:type="spellEnd"/>
          </w:p>
        </w:tc>
        <w:tc>
          <w:tcPr>
            <w:tcW w:w="2135" w:type="dxa"/>
          </w:tcPr>
          <w:p w14:paraId="3BFCD656" w14:textId="77777777" w:rsidR="00101E1A" w:rsidRPr="00140E21" w:rsidRDefault="00101E1A" w:rsidP="00724850">
            <w:pPr>
              <w:pStyle w:val="TAL"/>
            </w:pPr>
            <w:r w:rsidRPr="00ED6E06">
              <w:t>Create</w:t>
            </w:r>
          </w:p>
        </w:tc>
        <w:tc>
          <w:tcPr>
            <w:tcW w:w="2376" w:type="dxa"/>
            <w:tcBorders>
              <w:bottom w:val="single" w:sz="4" w:space="0" w:color="auto"/>
            </w:tcBorders>
          </w:tcPr>
          <w:p w14:paraId="6DB77396" w14:textId="77777777" w:rsidR="00101E1A" w:rsidRPr="00140E21" w:rsidRDefault="00101E1A" w:rsidP="00724850">
            <w:pPr>
              <w:pStyle w:val="TAL"/>
            </w:pPr>
            <w:r w:rsidRPr="00140E21">
              <w:t>Request/Response</w:t>
            </w:r>
          </w:p>
        </w:tc>
        <w:tc>
          <w:tcPr>
            <w:tcW w:w="1732" w:type="dxa"/>
          </w:tcPr>
          <w:p w14:paraId="31DA333C" w14:textId="77777777" w:rsidR="00101E1A" w:rsidRPr="00140E21" w:rsidRDefault="00101E1A" w:rsidP="00724850">
            <w:pPr>
              <w:pStyle w:val="TAL"/>
            </w:pPr>
            <w:ins w:id="62" w:author="Nokia-TC" w:date="2024-07-29T18:04:00Z" w16du:dateUtc="2024-07-29T17:04:00Z">
              <w:r>
                <w:t>(I-)</w:t>
              </w:r>
            </w:ins>
            <w:r>
              <w:t>S</w:t>
            </w:r>
            <w:r w:rsidRPr="00140E21">
              <w:t>MF</w:t>
            </w:r>
          </w:p>
        </w:tc>
      </w:tr>
      <w:tr w:rsidR="00101E1A" w:rsidRPr="00140E21" w14:paraId="0D6C2486" w14:textId="77777777" w:rsidTr="00724850">
        <w:tc>
          <w:tcPr>
            <w:tcW w:w="3138" w:type="dxa"/>
            <w:tcBorders>
              <w:top w:val="nil"/>
              <w:bottom w:val="nil"/>
            </w:tcBorders>
          </w:tcPr>
          <w:p w14:paraId="77707679" w14:textId="77777777" w:rsidR="00101E1A" w:rsidRPr="00140E21" w:rsidRDefault="00101E1A" w:rsidP="00724850">
            <w:pPr>
              <w:pStyle w:val="TAL"/>
            </w:pPr>
          </w:p>
        </w:tc>
        <w:tc>
          <w:tcPr>
            <w:tcW w:w="2135" w:type="dxa"/>
          </w:tcPr>
          <w:p w14:paraId="307DF0BA" w14:textId="77777777" w:rsidR="00101E1A" w:rsidRPr="00140E21" w:rsidRDefault="00101E1A" w:rsidP="00724850">
            <w:pPr>
              <w:pStyle w:val="TAL"/>
            </w:pPr>
            <w:r w:rsidRPr="00ED6E06">
              <w:rPr>
                <w:lang w:eastAsia="zh-CN"/>
              </w:rPr>
              <w:t>Update</w:t>
            </w:r>
          </w:p>
        </w:tc>
        <w:tc>
          <w:tcPr>
            <w:tcW w:w="2376" w:type="dxa"/>
            <w:tcBorders>
              <w:top w:val="single" w:sz="4" w:space="0" w:color="auto"/>
              <w:bottom w:val="single" w:sz="4" w:space="0" w:color="auto"/>
            </w:tcBorders>
          </w:tcPr>
          <w:p w14:paraId="6A88D148" w14:textId="77777777" w:rsidR="00101E1A" w:rsidRPr="00140E21" w:rsidRDefault="00101E1A" w:rsidP="00724850">
            <w:pPr>
              <w:pStyle w:val="TAL"/>
            </w:pPr>
            <w:r w:rsidRPr="00140E21">
              <w:t>Request/Response</w:t>
            </w:r>
          </w:p>
        </w:tc>
        <w:tc>
          <w:tcPr>
            <w:tcW w:w="1732" w:type="dxa"/>
          </w:tcPr>
          <w:p w14:paraId="1DD19C76" w14:textId="77777777" w:rsidR="00101E1A" w:rsidRPr="00140E21" w:rsidRDefault="00101E1A" w:rsidP="00724850">
            <w:pPr>
              <w:pStyle w:val="TAL"/>
            </w:pPr>
            <w:ins w:id="63" w:author="Nokia-TC" w:date="2024-07-29T18:04:00Z" w16du:dateUtc="2024-07-29T17:04:00Z">
              <w:r>
                <w:t>(I-)</w:t>
              </w:r>
            </w:ins>
            <w:r>
              <w:t>S</w:t>
            </w:r>
            <w:r w:rsidRPr="00140E21">
              <w:t>MF</w:t>
            </w:r>
          </w:p>
        </w:tc>
      </w:tr>
      <w:tr w:rsidR="00101E1A" w:rsidRPr="00140E21" w14:paraId="72FB38C7" w14:textId="77777777" w:rsidTr="00724850">
        <w:tc>
          <w:tcPr>
            <w:tcW w:w="3138" w:type="dxa"/>
            <w:tcBorders>
              <w:top w:val="nil"/>
              <w:bottom w:val="nil"/>
            </w:tcBorders>
          </w:tcPr>
          <w:p w14:paraId="08C1F15D" w14:textId="77777777" w:rsidR="00101E1A" w:rsidRPr="00140E21" w:rsidRDefault="00101E1A" w:rsidP="00724850">
            <w:pPr>
              <w:pStyle w:val="TAL"/>
            </w:pPr>
          </w:p>
        </w:tc>
        <w:tc>
          <w:tcPr>
            <w:tcW w:w="2135" w:type="dxa"/>
          </w:tcPr>
          <w:p w14:paraId="1355379B" w14:textId="77777777" w:rsidR="00101E1A" w:rsidRPr="00140E21" w:rsidRDefault="00101E1A" w:rsidP="00724850">
            <w:pPr>
              <w:pStyle w:val="TAL"/>
            </w:pPr>
            <w:r>
              <w:rPr>
                <w:lang w:eastAsia="zh-CN"/>
              </w:rPr>
              <w:t>Delete</w:t>
            </w:r>
          </w:p>
        </w:tc>
        <w:tc>
          <w:tcPr>
            <w:tcW w:w="2376" w:type="dxa"/>
            <w:tcBorders>
              <w:top w:val="single" w:sz="4" w:space="0" w:color="auto"/>
              <w:bottom w:val="single" w:sz="4" w:space="0" w:color="auto"/>
            </w:tcBorders>
          </w:tcPr>
          <w:p w14:paraId="4742FF56" w14:textId="77777777" w:rsidR="00101E1A" w:rsidRPr="00140E21" w:rsidRDefault="00101E1A" w:rsidP="00724850">
            <w:pPr>
              <w:pStyle w:val="TAL"/>
            </w:pPr>
            <w:r w:rsidRPr="00ED6E06">
              <w:t>Request/Response</w:t>
            </w:r>
          </w:p>
        </w:tc>
        <w:tc>
          <w:tcPr>
            <w:tcW w:w="1732" w:type="dxa"/>
          </w:tcPr>
          <w:p w14:paraId="704A71C3" w14:textId="77777777" w:rsidR="00101E1A" w:rsidRPr="00140E21" w:rsidRDefault="00101E1A" w:rsidP="00724850">
            <w:pPr>
              <w:pStyle w:val="TAL"/>
            </w:pPr>
            <w:ins w:id="64" w:author="Nokia-TC" w:date="2024-07-29T18:04:00Z" w16du:dateUtc="2024-07-29T17:04:00Z">
              <w:r>
                <w:t>(I-)</w:t>
              </w:r>
            </w:ins>
            <w:r>
              <w:t>S</w:t>
            </w:r>
            <w:r w:rsidRPr="00140E21">
              <w:t>MF</w:t>
            </w:r>
          </w:p>
        </w:tc>
      </w:tr>
      <w:tr w:rsidR="00101E1A" w:rsidRPr="00140E21" w14:paraId="3FBF9DB0" w14:textId="77777777" w:rsidTr="00724850">
        <w:tc>
          <w:tcPr>
            <w:tcW w:w="3138" w:type="dxa"/>
            <w:tcBorders>
              <w:top w:val="nil"/>
            </w:tcBorders>
          </w:tcPr>
          <w:p w14:paraId="2ABE1CB6" w14:textId="77777777" w:rsidR="00101E1A" w:rsidRPr="00140E21" w:rsidRDefault="00101E1A" w:rsidP="00724850">
            <w:pPr>
              <w:pStyle w:val="TAL"/>
            </w:pPr>
          </w:p>
        </w:tc>
        <w:tc>
          <w:tcPr>
            <w:tcW w:w="2135" w:type="dxa"/>
          </w:tcPr>
          <w:p w14:paraId="5A6033AE" w14:textId="77777777" w:rsidR="00101E1A" w:rsidRPr="00140E21" w:rsidRDefault="00101E1A" w:rsidP="00724850">
            <w:pPr>
              <w:pStyle w:val="TAL"/>
            </w:pPr>
            <w:r w:rsidRPr="00140E21">
              <w:t>Notify</w:t>
            </w:r>
          </w:p>
        </w:tc>
        <w:tc>
          <w:tcPr>
            <w:tcW w:w="2376" w:type="dxa"/>
            <w:tcBorders>
              <w:top w:val="single" w:sz="4" w:space="0" w:color="auto"/>
            </w:tcBorders>
          </w:tcPr>
          <w:p w14:paraId="37AB7194" w14:textId="77777777" w:rsidR="00101E1A" w:rsidRPr="00140E21" w:rsidRDefault="00101E1A" w:rsidP="00724850">
            <w:pPr>
              <w:pStyle w:val="TAL"/>
            </w:pPr>
            <w:r w:rsidRPr="00140E21">
              <w:t>Subscribe/Notify</w:t>
            </w:r>
          </w:p>
        </w:tc>
        <w:tc>
          <w:tcPr>
            <w:tcW w:w="1732" w:type="dxa"/>
          </w:tcPr>
          <w:p w14:paraId="47310CAA" w14:textId="77777777" w:rsidR="00101E1A" w:rsidRPr="00140E21" w:rsidRDefault="00101E1A" w:rsidP="00724850">
            <w:pPr>
              <w:pStyle w:val="TAL"/>
            </w:pPr>
            <w:ins w:id="65" w:author="Nokia-TC" w:date="2024-07-29T18:04:00Z" w16du:dateUtc="2024-07-29T17:04:00Z">
              <w:r>
                <w:t>(I-)</w:t>
              </w:r>
            </w:ins>
            <w:r>
              <w:t>S</w:t>
            </w:r>
            <w:r w:rsidRPr="00140E21">
              <w:t>MF</w:t>
            </w:r>
          </w:p>
        </w:tc>
      </w:tr>
      <w:tr w:rsidR="00101E1A" w:rsidRPr="00140E21" w14:paraId="424E4AE1" w14:textId="77777777" w:rsidTr="00724850">
        <w:tc>
          <w:tcPr>
            <w:tcW w:w="3138" w:type="dxa"/>
            <w:tcBorders>
              <w:top w:val="nil"/>
              <w:left w:val="single" w:sz="4" w:space="0" w:color="auto"/>
              <w:bottom w:val="nil"/>
              <w:right w:val="single" w:sz="4" w:space="0" w:color="auto"/>
            </w:tcBorders>
          </w:tcPr>
          <w:p w14:paraId="3511512A" w14:textId="77777777" w:rsidR="00101E1A" w:rsidRPr="00140E21" w:rsidRDefault="00101E1A" w:rsidP="00724850">
            <w:pPr>
              <w:pStyle w:val="TAL"/>
            </w:pPr>
            <w:proofErr w:type="spellStart"/>
            <w:r w:rsidRPr="006A121F">
              <w:t>Neasdf_</w:t>
            </w:r>
            <w:r>
              <w:t>BaselineDNSPattern</w:t>
            </w:r>
            <w:proofErr w:type="spellEnd"/>
          </w:p>
        </w:tc>
        <w:tc>
          <w:tcPr>
            <w:tcW w:w="2135" w:type="dxa"/>
            <w:tcBorders>
              <w:top w:val="single" w:sz="4" w:space="0" w:color="auto"/>
              <w:left w:val="single" w:sz="4" w:space="0" w:color="auto"/>
              <w:bottom w:val="single" w:sz="4" w:space="0" w:color="auto"/>
              <w:right w:val="single" w:sz="4" w:space="0" w:color="auto"/>
            </w:tcBorders>
          </w:tcPr>
          <w:p w14:paraId="74638522" w14:textId="77777777" w:rsidR="00101E1A" w:rsidRPr="00140E21" w:rsidRDefault="00101E1A" w:rsidP="00724850">
            <w:pPr>
              <w:pStyle w:val="TAL"/>
            </w:pPr>
            <w:r w:rsidRPr="00ED6E06">
              <w:t>Create</w:t>
            </w:r>
          </w:p>
        </w:tc>
        <w:tc>
          <w:tcPr>
            <w:tcW w:w="2376" w:type="dxa"/>
            <w:tcBorders>
              <w:top w:val="single" w:sz="4" w:space="0" w:color="auto"/>
              <w:left w:val="single" w:sz="4" w:space="0" w:color="auto"/>
              <w:bottom w:val="single" w:sz="4" w:space="0" w:color="auto"/>
              <w:right w:val="single" w:sz="4" w:space="0" w:color="auto"/>
            </w:tcBorders>
          </w:tcPr>
          <w:p w14:paraId="28F75121" w14:textId="77777777" w:rsidR="00101E1A" w:rsidRPr="00140E21" w:rsidRDefault="00101E1A" w:rsidP="00724850">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32F0287E" w14:textId="77777777" w:rsidR="00101E1A" w:rsidRPr="00140E21" w:rsidRDefault="00101E1A" w:rsidP="00724850">
            <w:pPr>
              <w:pStyle w:val="TAL"/>
            </w:pPr>
            <w:ins w:id="66" w:author="Nokia-TC" w:date="2024-07-29T18:04:00Z" w16du:dateUtc="2024-07-29T17:04:00Z">
              <w:r>
                <w:t>(I-)</w:t>
              </w:r>
            </w:ins>
            <w:r>
              <w:t>S</w:t>
            </w:r>
            <w:r w:rsidRPr="00140E21">
              <w:t>MF</w:t>
            </w:r>
          </w:p>
        </w:tc>
      </w:tr>
      <w:tr w:rsidR="00101E1A" w:rsidRPr="00140E21" w14:paraId="79F01325" w14:textId="77777777" w:rsidTr="00724850">
        <w:tc>
          <w:tcPr>
            <w:tcW w:w="3138" w:type="dxa"/>
            <w:tcBorders>
              <w:top w:val="nil"/>
              <w:left w:val="single" w:sz="4" w:space="0" w:color="auto"/>
              <w:bottom w:val="nil"/>
              <w:right w:val="single" w:sz="4" w:space="0" w:color="auto"/>
            </w:tcBorders>
          </w:tcPr>
          <w:p w14:paraId="509B8329" w14:textId="77777777" w:rsidR="00101E1A" w:rsidRPr="00140E21" w:rsidRDefault="00101E1A" w:rsidP="00724850">
            <w:pPr>
              <w:pStyle w:val="TAL"/>
            </w:pPr>
          </w:p>
        </w:tc>
        <w:tc>
          <w:tcPr>
            <w:tcW w:w="2135" w:type="dxa"/>
            <w:tcBorders>
              <w:top w:val="single" w:sz="4" w:space="0" w:color="auto"/>
              <w:left w:val="single" w:sz="4" w:space="0" w:color="auto"/>
              <w:bottom w:val="single" w:sz="4" w:space="0" w:color="auto"/>
              <w:right w:val="single" w:sz="4" w:space="0" w:color="auto"/>
            </w:tcBorders>
          </w:tcPr>
          <w:p w14:paraId="7903AB89" w14:textId="77777777" w:rsidR="00101E1A" w:rsidRPr="00140E21" w:rsidRDefault="00101E1A" w:rsidP="00724850">
            <w:pPr>
              <w:pStyle w:val="TAL"/>
            </w:pPr>
            <w:r w:rsidRPr="00ED6E06">
              <w:t>Update</w:t>
            </w:r>
          </w:p>
        </w:tc>
        <w:tc>
          <w:tcPr>
            <w:tcW w:w="2376" w:type="dxa"/>
            <w:tcBorders>
              <w:top w:val="single" w:sz="4" w:space="0" w:color="auto"/>
              <w:left w:val="single" w:sz="4" w:space="0" w:color="auto"/>
              <w:bottom w:val="single" w:sz="4" w:space="0" w:color="auto"/>
              <w:right w:val="single" w:sz="4" w:space="0" w:color="auto"/>
            </w:tcBorders>
          </w:tcPr>
          <w:p w14:paraId="1CD89956" w14:textId="77777777" w:rsidR="00101E1A" w:rsidRPr="00140E21" w:rsidRDefault="00101E1A" w:rsidP="00724850">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3C7F47BE" w14:textId="77777777" w:rsidR="00101E1A" w:rsidRPr="00140E21" w:rsidRDefault="00101E1A" w:rsidP="00724850">
            <w:pPr>
              <w:pStyle w:val="TAL"/>
            </w:pPr>
            <w:ins w:id="67" w:author="Nokia-TC" w:date="2024-07-29T18:04:00Z" w16du:dateUtc="2024-07-29T17:04:00Z">
              <w:r>
                <w:t>(I-)</w:t>
              </w:r>
            </w:ins>
            <w:r>
              <w:t>S</w:t>
            </w:r>
            <w:r w:rsidRPr="00140E21">
              <w:t>MF</w:t>
            </w:r>
          </w:p>
        </w:tc>
      </w:tr>
      <w:tr w:rsidR="00101E1A" w:rsidRPr="00140E21" w14:paraId="11F8D743" w14:textId="77777777" w:rsidTr="00724850">
        <w:tc>
          <w:tcPr>
            <w:tcW w:w="3138" w:type="dxa"/>
            <w:tcBorders>
              <w:top w:val="nil"/>
              <w:left w:val="single" w:sz="4" w:space="0" w:color="auto"/>
              <w:bottom w:val="single" w:sz="4" w:space="0" w:color="auto"/>
              <w:right w:val="single" w:sz="4" w:space="0" w:color="auto"/>
            </w:tcBorders>
          </w:tcPr>
          <w:p w14:paraId="0A1B6B74" w14:textId="77777777" w:rsidR="00101E1A" w:rsidRPr="00140E21" w:rsidRDefault="00101E1A" w:rsidP="00724850">
            <w:pPr>
              <w:pStyle w:val="TAL"/>
            </w:pPr>
          </w:p>
        </w:tc>
        <w:tc>
          <w:tcPr>
            <w:tcW w:w="2135" w:type="dxa"/>
            <w:tcBorders>
              <w:top w:val="single" w:sz="4" w:space="0" w:color="auto"/>
              <w:left w:val="single" w:sz="4" w:space="0" w:color="auto"/>
              <w:bottom w:val="single" w:sz="4" w:space="0" w:color="auto"/>
              <w:right w:val="single" w:sz="4" w:space="0" w:color="auto"/>
            </w:tcBorders>
          </w:tcPr>
          <w:p w14:paraId="58F6021A" w14:textId="77777777" w:rsidR="00101E1A" w:rsidRPr="00140E21" w:rsidRDefault="00101E1A" w:rsidP="00724850">
            <w:pPr>
              <w:pStyle w:val="TAL"/>
            </w:pPr>
            <w:r w:rsidRPr="006A121F">
              <w:t>Delete</w:t>
            </w:r>
          </w:p>
        </w:tc>
        <w:tc>
          <w:tcPr>
            <w:tcW w:w="2376" w:type="dxa"/>
            <w:tcBorders>
              <w:top w:val="single" w:sz="4" w:space="0" w:color="auto"/>
              <w:left w:val="single" w:sz="4" w:space="0" w:color="auto"/>
              <w:bottom w:val="single" w:sz="4" w:space="0" w:color="auto"/>
              <w:right w:val="single" w:sz="4" w:space="0" w:color="auto"/>
            </w:tcBorders>
          </w:tcPr>
          <w:p w14:paraId="70BB8BCA" w14:textId="77777777" w:rsidR="00101E1A" w:rsidRPr="00140E21" w:rsidRDefault="00101E1A" w:rsidP="00724850">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65EEB73F" w14:textId="77777777" w:rsidR="00101E1A" w:rsidRPr="00140E21" w:rsidRDefault="00101E1A" w:rsidP="00724850">
            <w:pPr>
              <w:pStyle w:val="TAL"/>
            </w:pPr>
            <w:ins w:id="68" w:author="Nokia-TC" w:date="2024-07-29T18:04:00Z" w16du:dateUtc="2024-07-29T17:04:00Z">
              <w:r>
                <w:t>(I-)</w:t>
              </w:r>
            </w:ins>
            <w:r>
              <w:t>S</w:t>
            </w:r>
            <w:r w:rsidRPr="00140E21">
              <w:t>MF</w:t>
            </w:r>
          </w:p>
        </w:tc>
      </w:tr>
    </w:tbl>
    <w:p w14:paraId="1266E3FC" w14:textId="77777777" w:rsidR="00101E1A" w:rsidRDefault="00101E1A" w:rsidP="00101E1A"/>
    <w:p w14:paraId="60A75D9C" w14:textId="1044E855" w:rsidR="007659C5" w:rsidRDefault="007659C5" w:rsidP="00F25B88">
      <w:pPr>
        <w:rPr>
          <w:rFonts w:eastAsia="SimSun"/>
        </w:rPr>
      </w:pPr>
    </w:p>
    <w:bookmarkEnd w:id="9"/>
    <w:p w14:paraId="14AB3FB9" w14:textId="77777777" w:rsidR="00E807AB" w:rsidRDefault="00E807AB" w:rsidP="00DC6FCA"/>
    <w:p w14:paraId="369DD998" w14:textId="5B3D5956" w:rsidR="007E47D7" w:rsidRPr="00E219EA" w:rsidRDefault="007E47D7" w:rsidP="00AF66B6">
      <w:pPr>
        <w:pStyle w:val="StartEndofChange"/>
        <w:rPr>
          <w:lang w:eastAsia="zh-CN"/>
        </w:rPr>
      </w:pPr>
      <w:bookmarkStart w:id="69" w:name="_CR5_15_18_3"/>
      <w:bookmarkStart w:id="70" w:name="_CR5_15_19"/>
      <w:bookmarkEnd w:id="0"/>
      <w:bookmarkEnd w:id="1"/>
      <w:bookmarkEnd w:id="2"/>
      <w:bookmarkEnd w:id="3"/>
      <w:bookmarkEnd w:id="4"/>
      <w:bookmarkEnd w:id="5"/>
      <w:bookmarkEnd w:id="6"/>
      <w:bookmarkEnd w:id="7"/>
      <w:bookmarkEnd w:id="8"/>
      <w:bookmarkEnd w:id="69"/>
      <w:bookmarkEnd w:id="70"/>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2B6A0" w14:textId="77777777" w:rsidR="00DA3870" w:rsidRDefault="00DA3870">
      <w:r>
        <w:separator/>
      </w:r>
    </w:p>
  </w:endnote>
  <w:endnote w:type="continuationSeparator" w:id="0">
    <w:p w14:paraId="2188B652" w14:textId="77777777" w:rsidR="00DA3870" w:rsidRDefault="00DA3870">
      <w:r>
        <w:continuationSeparator/>
      </w:r>
    </w:p>
  </w:endnote>
  <w:endnote w:type="continuationNotice" w:id="1">
    <w:p w14:paraId="387BAE33"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D2CD0" w14:textId="77777777" w:rsidR="00DA3870" w:rsidRDefault="00DA3870">
      <w:r>
        <w:separator/>
      </w:r>
    </w:p>
  </w:footnote>
  <w:footnote w:type="continuationSeparator" w:id="0">
    <w:p w14:paraId="6A7A94C7" w14:textId="77777777" w:rsidR="00DA3870" w:rsidRDefault="00DA3870">
      <w:r>
        <w:continuationSeparator/>
      </w:r>
    </w:p>
  </w:footnote>
  <w:footnote w:type="continuationNotice" w:id="1">
    <w:p w14:paraId="56124936"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2"/>
  </w:num>
  <w:num w:numId="2" w16cid:durableId="1078210567">
    <w:abstractNumId w:val="0"/>
  </w:num>
  <w:num w:numId="3" w16cid:durableId="20244745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392"/>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F2"/>
    <w:rsid w:val="000559AB"/>
    <w:rsid w:val="000573C5"/>
    <w:rsid w:val="00062E22"/>
    <w:rsid w:val="0006563F"/>
    <w:rsid w:val="00066C24"/>
    <w:rsid w:val="00072BD9"/>
    <w:rsid w:val="0007315B"/>
    <w:rsid w:val="000755D4"/>
    <w:rsid w:val="000755DA"/>
    <w:rsid w:val="000757C6"/>
    <w:rsid w:val="00076967"/>
    <w:rsid w:val="000777C4"/>
    <w:rsid w:val="0008351F"/>
    <w:rsid w:val="0008407E"/>
    <w:rsid w:val="0008518B"/>
    <w:rsid w:val="00085342"/>
    <w:rsid w:val="00085A24"/>
    <w:rsid w:val="00086A08"/>
    <w:rsid w:val="0009090F"/>
    <w:rsid w:val="00090AF0"/>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1E1A"/>
    <w:rsid w:val="00107054"/>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76E"/>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C78EE"/>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6ADB"/>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1E57"/>
    <w:rsid w:val="004E3B34"/>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1D"/>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1E97"/>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59C"/>
    <w:rsid w:val="007256C9"/>
    <w:rsid w:val="00725760"/>
    <w:rsid w:val="007257A7"/>
    <w:rsid w:val="0073105D"/>
    <w:rsid w:val="0073280E"/>
    <w:rsid w:val="00735CA8"/>
    <w:rsid w:val="00741DCB"/>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45B"/>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42C3"/>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75B8"/>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6B72"/>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D8B"/>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05A3"/>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D7BD3"/>
    <w:rsid w:val="00BE1728"/>
    <w:rsid w:val="00BE24F3"/>
    <w:rsid w:val="00BE2E4C"/>
    <w:rsid w:val="00BE41B8"/>
    <w:rsid w:val="00BE42BD"/>
    <w:rsid w:val="00BE455D"/>
    <w:rsid w:val="00BE52E8"/>
    <w:rsid w:val="00BE738D"/>
    <w:rsid w:val="00BE7812"/>
    <w:rsid w:val="00BF2A17"/>
    <w:rsid w:val="00BF371E"/>
    <w:rsid w:val="00BF465D"/>
    <w:rsid w:val="00BF4EC7"/>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3B34"/>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03C8"/>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B655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RBI5PAMIO524-1616901215-25851</_dlc_DocId>
    <_dlc_DocIdUrl xmlns="71c5aaf6-e6ce-465b-b873-5148d2a4c105">
      <Url>https://nokia.sharepoint.com/sites/gxp/_layouts/15/DocIdRedir.aspx?ID=RBI5PAMIO524-1616901215-25851</Url>
      <Description>RBI5PAMIO524-1616901215-25851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purl.org/dc/terms/"/>
    <ds:schemaRef ds:uri="71c5aaf6-e6ce-465b-b873-5148d2a4c105"/>
    <ds:schemaRef ds:uri="http://purl.org/dc/dcmitype/"/>
    <ds:schemaRef ds:uri="7275bb01-7583-478d-bc14-e839a2dd5989"/>
    <ds:schemaRef ds:uri="http://purl.org/dc/elements/1.1/"/>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3f2ce089-3858-4176-9a21-a30f9204848e"/>
    <ds:schemaRef ds:uri="http://schemas.microsoft.com/office/2006/metadata/properties"/>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1158</TotalTime>
  <Pages>4</Pages>
  <Words>1431</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9522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163</cp:revision>
  <cp:lastPrinted>1900-01-02T02:00:00Z</cp:lastPrinted>
  <dcterms:created xsi:type="dcterms:W3CDTF">2023-05-11T19:05:00Z</dcterms:created>
  <dcterms:modified xsi:type="dcterms:W3CDTF">2024-08-09T17:18:00Z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2ba26adc-f202-4abb-afcf-c8cb1cbc9c63</vt:lpwstr>
  </property>
  <property fmtid="{D5CDD505-2E9C-101B-9397-08002B2CF9AE}" pid="23" name="MediaServiceImageTags">
    <vt:lpwstr/>
  </property>
</Properties>
</file>